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4A7ED81E"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F827E3" w:rsidRPr="00F827E3">
        <w:rPr>
          <w:b/>
          <w:noProof/>
          <w:sz w:val="24"/>
        </w:rPr>
        <w:t>242163</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84CD281" w:rsidR="006E2FCE" w:rsidRPr="00410371" w:rsidRDefault="006E2FCE" w:rsidP="006E2FCE">
            <w:pPr>
              <w:pStyle w:val="CRCoverPage"/>
              <w:spacing w:after="0"/>
              <w:jc w:val="right"/>
              <w:rPr>
                <w:b/>
                <w:noProof/>
                <w:sz w:val="28"/>
              </w:rPr>
            </w:pPr>
            <w:r>
              <w:rPr>
                <w:b/>
                <w:noProof/>
                <w:sz w:val="28"/>
              </w:rPr>
              <w:t>2</w:t>
            </w:r>
            <w:r w:rsidR="0044241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EF3338E" w:rsidR="006E2FCE" w:rsidRPr="00410371" w:rsidRDefault="006E3EF4" w:rsidP="006E2FCE">
            <w:pPr>
              <w:pStyle w:val="CRCoverPage"/>
              <w:spacing w:after="0"/>
              <w:rPr>
                <w:noProof/>
              </w:rPr>
            </w:pPr>
            <w:r w:rsidRPr="006E3EF4">
              <w:rPr>
                <w:b/>
                <w:noProof/>
                <w:sz w:val="28"/>
              </w:rPr>
              <w:t>1217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D0C6F" w:rsidR="00F25D98" w:rsidRDefault="00B237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A3C7" w:rsidR="00F25D98" w:rsidRDefault="005339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CDA6A" w:rsidR="004F5071" w:rsidRDefault="00CE4059" w:rsidP="004F5071">
            <w:pPr>
              <w:pStyle w:val="CRCoverPage"/>
              <w:spacing w:after="0"/>
              <w:ind w:left="100"/>
              <w:rPr>
                <w:noProof/>
              </w:rPr>
            </w:pPr>
            <w:r>
              <w:rPr>
                <w:noProof/>
              </w:rPr>
              <w:t xml:space="preserve">Correction on </w:t>
            </w:r>
            <w:r w:rsidR="00052D29">
              <w:rPr>
                <w:noProof/>
              </w:rPr>
              <w:t xml:space="preserve">SOR-SNPN-SI indicator </w:t>
            </w:r>
            <w:r w:rsidR="00052D29">
              <w:rPr>
                <w:rFonts w:hint="eastAsia"/>
                <w:noProof/>
                <w:lang w:eastAsia="zh-CN"/>
              </w:rPr>
              <w:t>handl</w:t>
            </w:r>
            <w:r w:rsidR="00052D29">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64A1A" w:rsidR="004F5071" w:rsidRDefault="006E12B9" w:rsidP="004F5071">
            <w:pPr>
              <w:pStyle w:val="CRCoverPage"/>
              <w:spacing w:after="0"/>
              <w:ind w:left="100"/>
              <w:rPr>
                <w:noProof/>
              </w:rPr>
            </w:pPr>
            <w:r w:rsidRPr="00143638">
              <w:t>eNPN_Ph2</w:t>
            </w:r>
            <w:r w:rsidR="00542ABE" w:rsidRPr="00542ABE">
              <w:t xml:space="preserve">, </w:t>
            </w:r>
            <w:proofErr w:type="spellStart"/>
            <w:r w:rsidR="00542ABE" w:rsidRPr="00542ABE">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BA09CD6" w:rsidR="00A95DDD" w:rsidRDefault="009104E6" w:rsidP="00A95DDD">
            <w:pPr>
              <w:pStyle w:val="CRCoverPage"/>
              <w:spacing w:after="0"/>
              <w:ind w:left="100"/>
              <w:rPr>
                <w:noProof/>
                <w:lang w:eastAsia="zh-CN"/>
              </w:rPr>
            </w:pPr>
            <w:r>
              <w:rPr>
                <w:noProof/>
                <w:lang w:eastAsia="zh-CN"/>
              </w:rPr>
              <w:t xml:space="preserve">TS 23.122 Annex C.5 only covers the case when the UE </w:t>
            </w:r>
            <w:r w:rsidRPr="009104E6">
              <w:rPr>
                <w:noProof/>
                <w:lang w:eastAsia="zh-CN"/>
              </w:rPr>
              <w:t xml:space="preserve">registers in </w:t>
            </w:r>
            <w:r w:rsidRPr="007B28F9">
              <w:rPr>
                <w:b/>
                <w:noProof/>
                <w:u w:val="single"/>
                <w:lang w:eastAsia="zh-CN"/>
              </w:rPr>
              <w:t>a non-subscribed SNPN</w:t>
            </w:r>
            <w:r>
              <w:rPr>
                <w:noProof/>
                <w:lang w:eastAsia="zh-CN"/>
              </w:rPr>
              <w:t xml:space="preserve"> (see </w:t>
            </w:r>
            <w:r w:rsidRPr="00FC17FA">
              <w:rPr>
                <w:noProof/>
                <w:highlight w:val="yellow"/>
                <w:lang w:eastAsia="zh-CN"/>
              </w:rPr>
              <w:t>yellow</w:t>
            </w:r>
            <w:r>
              <w:rPr>
                <w:noProof/>
                <w:lang w:eastAsia="zh-CN"/>
              </w:rPr>
              <w:t xml:space="preserve"> text), however, in step 3a), the </w:t>
            </w:r>
            <w:r w:rsidRPr="009104E6">
              <w:rPr>
                <w:noProof/>
                <w:highlight w:val="green"/>
                <w:lang w:eastAsia="zh-CN"/>
              </w:rPr>
              <w:t>green</w:t>
            </w:r>
            <w:r>
              <w:rPr>
                <w:noProof/>
                <w:lang w:eastAsia="zh-CN"/>
              </w:rPr>
              <w:t xml:space="preserve"> text clearly indicates that the UE is registering </w:t>
            </w:r>
            <w:r w:rsidRPr="009104E6">
              <w:rPr>
                <w:noProof/>
                <w:lang w:eastAsia="zh-CN"/>
              </w:rPr>
              <w:t xml:space="preserve">on </w:t>
            </w:r>
            <w:r w:rsidRPr="007952BA">
              <w:rPr>
                <w:b/>
                <w:noProof/>
                <w:u w:val="single"/>
                <w:lang w:eastAsia="zh-CN"/>
              </w:rPr>
              <w:t>the subscribed SNPN</w:t>
            </w:r>
            <w:r>
              <w:rPr>
                <w:noProof/>
                <w:lang w:eastAsia="zh-CN"/>
              </w:rPr>
              <w:t>.</w:t>
            </w:r>
          </w:p>
          <w:p w14:paraId="1BAD84A0" w14:textId="6AC5C185" w:rsidR="009104E6" w:rsidRDefault="009104E6" w:rsidP="00A95DDD">
            <w:pPr>
              <w:pStyle w:val="CRCoverPage"/>
              <w:spacing w:after="0"/>
              <w:ind w:left="100"/>
              <w:rPr>
                <w:noProof/>
                <w:lang w:eastAsia="zh-CN"/>
              </w:rPr>
            </w:pPr>
          </w:p>
          <w:p w14:paraId="3F9DEB86" w14:textId="12B12FB5" w:rsidR="009104E6" w:rsidRDefault="009104E6" w:rsidP="00A95DDD">
            <w:pPr>
              <w:pStyle w:val="CRCoverPage"/>
              <w:spacing w:after="0"/>
              <w:ind w:left="100"/>
              <w:rPr>
                <w:noProof/>
                <w:lang w:eastAsia="zh-CN"/>
              </w:rPr>
            </w:pPr>
            <w:r>
              <w:rPr>
                <w:rFonts w:hint="eastAsia"/>
                <w:noProof/>
                <w:lang w:eastAsia="zh-CN"/>
              </w:rPr>
              <w:t>A</w:t>
            </w:r>
            <w:r>
              <w:rPr>
                <w:noProof/>
                <w:lang w:eastAsia="zh-CN"/>
              </w:rPr>
              <w:t xml:space="preserve">lso, one can see the </w:t>
            </w:r>
            <w:r w:rsidRPr="009104E6">
              <w:rPr>
                <w:noProof/>
                <w:highlight w:val="red"/>
                <w:lang w:eastAsia="zh-CN"/>
              </w:rPr>
              <w:t>red</w:t>
            </w:r>
            <w:r>
              <w:rPr>
                <w:noProof/>
                <w:lang w:eastAsia="zh-CN"/>
              </w:rPr>
              <w:t xml:space="preserve"> text and the </w:t>
            </w:r>
            <w:r w:rsidRPr="009104E6">
              <w:rPr>
                <w:noProof/>
                <w:highlight w:val="magenta"/>
                <w:lang w:eastAsia="zh-CN"/>
              </w:rPr>
              <w:t>pink</w:t>
            </w:r>
            <w:r>
              <w:rPr>
                <w:noProof/>
                <w:lang w:eastAsia="zh-CN"/>
              </w:rPr>
              <w:t xml:space="preserve"> text have the same condition with different network handling. In </w:t>
            </w:r>
            <w:r w:rsidRPr="00FC17FA">
              <w:rPr>
                <w:noProof/>
                <w:highlight w:val="red"/>
                <w:lang w:eastAsia="zh-CN"/>
              </w:rPr>
              <w:t>red</w:t>
            </w:r>
            <w:r>
              <w:rPr>
                <w:noProof/>
                <w:lang w:eastAsia="zh-CN"/>
              </w:rPr>
              <w:t xml:space="preserve"> text, the UDM </w:t>
            </w:r>
            <w:r w:rsidRPr="007952BA">
              <w:rPr>
                <w:b/>
                <w:noProof/>
                <w:u w:val="single"/>
                <w:lang w:eastAsia="zh-CN"/>
              </w:rPr>
              <w:t>shall</w:t>
            </w:r>
            <w:r>
              <w:rPr>
                <w:noProof/>
                <w:lang w:eastAsia="zh-CN"/>
              </w:rPr>
              <w:t xml:space="preserve"> provide the SOR information to the UE while in </w:t>
            </w:r>
            <w:r w:rsidRPr="00FC17FA">
              <w:rPr>
                <w:noProof/>
                <w:highlight w:val="magenta"/>
                <w:lang w:eastAsia="zh-CN"/>
              </w:rPr>
              <w:t>pink</w:t>
            </w:r>
            <w:r>
              <w:rPr>
                <w:noProof/>
                <w:lang w:eastAsia="zh-CN"/>
              </w:rPr>
              <w:t xml:space="preserve"> text, the UDM </w:t>
            </w:r>
            <w:r w:rsidRPr="007952BA">
              <w:rPr>
                <w:b/>
                <w:noProof/>
                <w:u w:val="single"/>
                <w:lang w:eastAsia="zh-CN"/>
              </w:rPr>
              <w:t>may</w:t>
            </w:r>
            <w:r>
              <w:rPr>
                <w:noProof/>
                <w:lang w:eastAsia="zh-CN"/>
              </w:rPr>
              <w:t xml:space="preserve"> provide</w:t>
            </w:r>
            <w:r w:rsidR="00FC17FA">
              <w:rPr>
                <w:noProof/>
                <w:lang w:eastAsia="zh-CN"/>
              </w:rPr>
              <w:t xml:space="preserve"> it</w:t>
            </w:r>
            <w:r>
              <w:rPr>
                <w:noProof/>
                <w:lang w:eastAsia="zh-CN"/>
              </w:rPr>
              <w:t xml:space="preserve">. Here </w:t>
            </w:r>
            <w:r w:rsidR="00C92581">
              <w:rPr>
                <w:noProof/>
                <w:lang w:eastAsia="zh-CN"/>
              </w:rPr>
              <w:t xml:space="preserve">the case is the UE is registered </w:t>
            </w:r>
            <w:r w:rsidR="00C92581" w:rsidRPr="009104E6">
              <w:rPr>
                <w:noProof/>
                <w:lang w:eastAsia="zh-CN"/>
              </w:rPr>
              <w:t>in a non-subscribed SNPN</w:t>
            </w:r>
            <w:r w:rsidR="00C92581">
              <w:rPr>
                <w:noProof/>
                <w:lang w:eastAsia="zh-CN"/>
              </w:rPr>
              <w:t xml:space="preserve"> and the </w:t>
            </w:r>
            <w:r w:rsidR="00C92581">
              <w:t xml:space="preserve">subscription information indicates to send </w:t>
            </w:r>
            <w:r w:rsidR="00C92581" w:rsidRPr="00D44BCC">
              <w:t xml:space="preserve">the </w:t>
            </w:r>
            <w:r w:rsidR="00C92581">
              <w:t>SOR information to the UE, hence, it should be conditional mandatory</w:t>
            </w:r>
            <w:r w:rsidR="007952BA">
              <w:t xml:space="preserve"> (i.e. shall)</w:t>
            </w:r>
            <w:r w:rsidR="00C92581">
              <w:t xml:space="preserve"> for the UDM </w:t>
            </w:r>
            <w:r w:rsidR="00FC17FA">
              <w:t>to send the SOR inform</w:t>
            </w:r>
            <w:bookmarkStart w:id="2" w:name="_GoBack"/>
            <w:bookmarkEnd w:id="2"/>
            <w:r w:rsidR="00FC17FA">
              <w:t>ation to the UE</w:t>
            </w:r>
            <w:r w:rsidR="00C92581">
              <w:t>.</w:t>
            </w:r>
          </w:p>
          <w:p w14:paraId="2F8EC306" w14:textId="77777777" w:rsidR="009104E6" w:rsidRDefault="009104E6" w:rsidP="00A95DDD">
            <w:pPr>
              <w:pStyle w:val="CRCoverPage"/>
              <w:spacing w:after="0"/>
              <w:ind w:left="100"/>
              <w:rPr>
                <w:noProof/>
                <w:lang w:eastAsia="zh-CN"/>
              </w:rPr>
            </w:pPr>
          </w:p>
          <w:p w14:paraId="3063BBCC" w14:textId="768E26EC" w:rsidR="00AB3094" w:rsidRPr="00AB3094" w:rsidRDefault="00AB3094" w:rsidP="00AB3094">
            <w:pPr>
              <w:pStyle w:val="CRCoverPage"/>
              <w:spacing w:after="0"/>
              <w:ind w:left="100"/>
              <w:rPr>
                <w:rFonts w:ascii="Times New Roman" w:hAnsi="Times New Roman"/>
                <w:i/>
              </w:rPr>
            </w:pPr>
            <w:r>
              <w:rPr>
                <w:rFonts w:hint="eastAsia"/>
                <w:noProof/>
                <w:lang w:eastAsia="zh-CN"/>
              </w:rPr>
              <w:t>"</w:t>
            </w:r>
            <w:r w:rsidRPr="00AB3094">
              <w:rPr>
                <w:rFonts w:ascii="Times New Roman" w:hAnsi="Times New Roman"/>
                <w:i/>
              </w:rPr>
              <w:t>C.5</w:t>
            </w:r>
            <w:r w:rsidRPr="00AB3094">
              <w:rPr>
                <w:rFonts w:ascii="Times New Roman" w:hAnsi="Times New Roman"/>
                <w:i/>
              </w:rPr>
              <w:tab/>
              <w:t>Stage-2 flow for steering of UE in SNPN during registration</w:t>
            </w:r>
          </w:p>
          <w:p w14:paraId="2967B91A" w14:textId="64BA5250" w:rsidR="00A95DDD" w:rsidRDefault="00AB3094" w:rsidP="00AB3094">
            <w:pPr>
              <w:pStyle w:val="CRCoverPage"/>
              <w:spacing w:after="0"/>
              <w:ind w:left="100"/>
              <w:rPr>
                <w:noProof/>
                <w:lang w:eastAsia="zh-CN"/>
              </w:rPr>
            </w:pPr>
            <w:r w:rsidRPr="00AB3094">
              <w:rPr>
                <w:rFonts w:ascii="Times New Roman" w:hAnsi="Times New Roman"/>
                <w:i/>
              </w:rPr>
              <w:t xml:space="preserve">The stage-2 flow for the case </w:t>
            </w:r>
            <w:r w:rsidRPr="00C626BC">
              <w:rPr>
                <w:rFonts w:ascii="Times New Roman" w:hAnsi="Times New Roman"/>
                <w:i/>
                <w:highlight w:val="yellow"/>
              </w:rPr>
              <w:t>when the UE registers in a non-subscribed SNPN</w:t>
            </w:r>
            <w:r w:rsidRPr="00AB3094">
              <w:rPr>
                <w:rFonts w:ascii="Times New Roman" w:hAnsi="Times New Roman"/>
                <w:i/>
              </w:rPr>
              <w:t xml:space="preserve"> is described below in figure C.5.1. </w:t>
            </w:r>
            <w:r w:rsidRPr="00C626BC">
              <w:rPr>
                <w:rFonts w:ascii="Times New Roman" w:hAnsi="Times New Roman"/>
                <w:i/>
                <w:highlight w:val="yellow"/>
              </w:rPr>
              <w:t>The AMF is located in the non-subscribed SNPN</w:t>
            </w:r>
            <w:r w:rsidRPr="00AB3094">
              <w:rPr>
                <w:rFonts w:ascii="Times New Roman" w:hAnsi="Times New Roman"/>
                <w:i/>
              </w:rPr>
              <w:t>. The UDM is located in the HPLMN or subscribed SNPN.</w:t>
            </w:r>
            <w:r>
              <w:rPr>
                <w:noProof/>
                <w:lang w:eastAsia="zh-CN"/>
              </w:rPr>
              <w:t>"</w:t>
            </w:r>
          </w:p>
          <w:p w14:paraId="5AF4A5EC" w14:textId="77777777" w:rsidR="00AB3094" w:rsidRPr="00AB3094" w:rsidRDefault="00AB3094" w:rsidP="00AB3094">
            <w:pPr>
              <w:pStyle w:val="CRCoverPage"/>
              <w:spacing w:after="0"/>
              <w:ind w:left="100"/>
              <w:rPr>
                <w:noProof/>
                <w:lang w:eastAsia="zh-CN"/>
              </w:rPr>
            </w:pPr>
          </w:p>
          <w:p w14:paraId="343D3DA3" w14:textId="77777777" w:rsidR="00AB3094" w:rsidRPr="00AB3094" w:rsidRDefault="00A95DDD" w:rsidP="00AB3094">
            <w:pPr>
              <w:pStyle w:val="B1"/>
              <w:rPr>
                <w:i/>
                <w:noProof/>
              </w:rPr>
            </w:pPr>
            <w:r>
              <w:rPr>
                <w:noProof/>
                <w:lang w:eastAsia="zh-CN"/>
              </w:rPr>
              <w:t>"</w:t>
            </w:r>
            <w:r w:rsidR="00AB3094" w:rsidRPr="00AB3094">
              <w:rPr>
                <w:i/>
                <w:noProof/>
              </w:rPr>
              <w:t>3a)</w:t>
            </w:r>
            <w:r w:rsidR="00AB3094" w:rsidRPr="00AB3094">
              <w:rPr>
                <w:i/>
                <w:noProof/>
              </w:rPr>
              <w:tab/>
            </w:r>
            <w:r w:rsidR="00AB3094" w:rsidRPr="00AB3094">
              <w:rPr>
                <w:i/>
              </w:rPr>
              <w:t xml:space="preserve">If the user subscription information indicates to send the steering of roaming information </w:t>
            </w:r>
            <w:r w:rsidR="00AB3094" w:rsidRPr="009104E6">
              <w:rPr>
                <w:i/>
                <w:highlight w:val="red"/>
              </w:rPr>
              <w:t xml:space="preserve">due to initial registration in a non-subscribed SNPN, then the UDM shall store the "ME support of SOR-SNPN-SI" indicator and </w:t>
            </w:r>
            <w:r w:rsidR="00AB3094" w:rsidRPr="009104E6">
              <w:rPr>
                <w:b/>
                <w:i/>
                <w:color w:val="FFFF00"/>
                <w:highlight w:val="red"/>
                <w:u w:val="single"/>
              </w:rPr>
              <w:t>shall</w:t>
            </w:r>
            <w:r w:rsidR="00AB3094" w:rsidRPr="009104E6">
              <w:rPr>
                <w:i/>
                <w:color w:val="FFFF00"/>
                <w:highlight w:val="red"/>
              </w:rPr>
              <w:t xml:space="preserve"> </w:t>
            </w:r>
            <w:r w:rsidR="00AB3094" w:rsidRPr="009104E6">
              <w:rPr>
                <w:i/>
                <w:highlight w:val="red"/>
              </w:rPr>
              <w:t xml:space="preserve">provide the steering of roaming information to the UE when the UE performs initial registration </w:t>
            </w:r>
            <w:r w:rsidR="00AB3094" w:rsidRPr="009104E6">
              <w:rPr>
                <w:i/>
                <w:noProof/>
                <w:highlight w:val="red"/>
              </w:rPr>
              <w:t>in a non-subscribed SNPN except if the UE supports equivalent SNPNs, it does not support SOR-SNPN-SI and it is in an equivalent SNPN of the subscribed SNPN</w:t>
            </w:r>
            <w:r w:rsidR="00AB3094" w:rsidRPr="00AB3094">
              <w:rPr>
                <w:i/>
                <w:noProof/>
              </w:rPr>
              <w:t>. Otherwise:</w:t>
            </w:r>
          </w:p>
          <w:p w14:paraId="2C72595A" w14:textId="77777777" w:rsidR="00AB3094" w:rsidRPr="00AB3094" w:rsidRDefault="00AB3094" w:rsidP="00AB3094">
            <w:pPr>
              <w:pStyle w:val="B2"/>
              <w:rPr>
                <w:i/>
              </w:rPr>
            </w:pPr>
            <w:r w:rsidRPr="00AB3094">
              <w:rPr>
                <w:i/>
                <w:noProof/>
              </w:rPr>
              <w:t>a)</w:t>
            </w:r>
            <w:r w:rsidRPr="00AB3094">
              <w:rPr>
                <w:i/>
                <w:noProof/>
              </w:rPr>
              <w:tab/>
              <w:t xml:space="preserve">If </w:t>
            </w:r>
            <w:r w:rsidRPr="009104E6">
              <w:rPr>
                <w:i/>
                <w:noProof/>
                <w:highlight w:val="green"/>
              </w:rPr>
              <w:t>the UE is registering on the subscribed SNPN</w:t>
            </w:r>
            <w:r w:rsidRPr="00AB3094">
              <w:rPr>
                <w:i/>
                <w:noProof/>
              </w:rPr>
              <w:t xml:space="preserve"> and </w:t>
            </w:r>
            <w:r w:rsidRPr="00AB3094">
              <w:rPr>
                <w:i/>
              </w:rPr>
              <w:t xml:space="preserve">the UE has not indicated support for SOR-SNPN-SI in the REGISTRATION REQUEST message, </w:t>
            </w:r>
            <w:r w:rsidRPr="00AB3094">
              <w:rPr>
                <w:i/>
                <w:noProof/>
              </w:rPr>
              <w:t>t</w:t>
            </w:r>
            <w:r w:rsidRPr="00AB3094">
              <w:rPr>
                <w:i/>
              </w:rPr>
              <w:t>he UDM shall delete the stored "ME support of SOR-SNPN-SI" indicator, if any, and shall not provide the SOR-SNPN-SI to the UE; and</w:t>
            </w:r>
          </w:p>
          <w:p w14:paraId="39DAA1F2" w14:textId="77777777" w:rsidR="00AB3094" w:rsidRPr="00AB3094" w:rsidRDefault="00AB3094" w:rsidP="00AB3094">
            <w:pPr>
              <w:pStyle w:val="B2"/>
              <w:rPr>
                <w:i/>
                <w:noProof/>
              </w:rPr>
            </w:pPr>
            <w:r w:rsidRPr="00AB3094">
              <w:rPr>
                <w:i/>
                <w:noProof/>
              </w:rPr>
              <w:t>b)</w:t>
            </w:r>
            <w:r w:rsidRPr="00AB3094">
              <w:rPr>
                <w:i/>
                <w:noProof/>
              </w:rPr>
              <w:tab/>
              <w:t>If:</w:t>
            </w:r>
          </w:p>
          <w:p w14:paraId="13838900" w14:textId="77777777" w:rsidR="00AB3094" w:rsidRPr="00AB3094" w:rsidRDefault="00AB3094" w:rsidP="00AB3094">
            <w:pPr>
              <w:pStyle w:val="B3"/>
              <w:rPr>
                <w:i/>
              </w:rPr>
            </w:pPr>
            <w:r w:rsidRPr="00AB3094">
              <w:rPr>
                <w:i/>
                <w:noProof/>
              </w:rPr>
              <w:lastRenderedPageBreak/>
              <w:t>1)</w:t>
            </w:r>
            <w:r w:rsidRPr="00AB3094">
              <w:rPr>
                <w:i/>
                <w:noProof/>
              </w:rPr>
              <w:tab/>
            </w:r>
            <w:r w:rsidRPr="009104E6">
              <w:rPr>
                <w:i/>
                <w:noProof/>
                <w:highlight w:val="green"/>
              </w:rPr>
              <w:t>the UE is registering on the subscribed SNPN</w:t>
            </w:r>
            <w:r w:rsidRPr="00AB3094">
              <w:rPr>
                <w:i/>
                <w:noProof/>
              </w:rPr>
              <w:t xml:space="preserve"> and</w:t>
            </w:r>
            <w:r w:rsidRPr="00AB3094">
              <w:rPr>
                <w:i/>
              </w:rPr>
              <w:t xml:space="preserve"> the UE has indicated support for SOR-SNPN-SI in the REGISTRATION REQUEST message; or</w:t>
            </w:r>
          </w:p>
          <w:p w14:paraId="382B6E70" w14:textId="77777777" w:rsidR="00AB3094" w:rsidRPr="00AB3094" w:rsidRDefault="00AB3094" w:rsidP="00AB3094">
            <w:pPr>
              <w:pStyle w:val="B3"/>
              <w:rPr>
                <w:i/>
                <w:noProof/>
              </w:rPr>
            </w:pPr>
            <w:r w:rsidRPr="00AB3094">
              <w:rPr>
                <w:i/>
              </w:rPr>
              <w:t>2)</w:t>
            </w:r>
            <w:r w:rsidRPr="00AB3094">
              <w:rPr>
                <w:i/>
              </w:rPr>
              <w:tab/>
            </w:r>
            <w:r w:rsidRPr="009104E6">
              <w:rPr>
                <w:i/>
                <w:highlight w:val="magenta"/>
              </w:rPr>
              <w:t>the</w:t>
            </w:r>
            <w:r w:rsidRPr="009104E6">
              <w:rPr>
                <w:i/>
                <w:noProof/>
                <w:highlight w:val="magenta"/>
              </w:rPr>
              <w:t xml:space="preserve"> UE is registering on a non-subscribed SNPN except if the UE supports equivalent SNPNs, it does not support SOR-SNPN-SI and it is in an equivalent SNPN of the subscribed SNPN</w:t>
            </w:r>
            <w:r w:rsidRPr="00AB3094">
              <w:rPr>
                <w:i/>
                <w:noProof/>
              </w:rPr>
              <w:t>;</w:t>
            </w:r>
          </w:p>
          <w:p w14:paraId="0B34F663" w14:textId="1412C951" w:rsidR="00A95DDD" w:rsidRDefault="00AB3094" w:rsidP="00AB3094">
            <w:pPr>
              <w:pStyle w:val="B2"/>
              <w:rPr>
                <w:noProof/>
              </w:rPr>
            </w:pPr>
            <w:r w:rsidRPr="00AB3094">
              <w:rPr>
                <w:i/>
                <w:noProof/>
              </w:rPr>
              <w:tab/>
            </w:r>
            <w:r w:rsidRPr="009104E6">
              <w:rPr>
                <w:i/>
                <w:noProof/>
                <w:highlight w:val="magenta"/>
              </w:rPr>
              <w:t xml:space="preserve">the UDM shall store the "ME support of SOR-SNPN-SI" indicator and </w:t>
            </w:r>
            <w:r w:rsidRPr="009104E6">
              <w:rPr>
                <w:b/>
                <w:i/>
                <w:noProof/>
                <w:color w:val="FFFF00"/>
                <w:highlight w:val="magenta"/>
                <w:u w:val="single"/>
              </w:rPr>
              <w:t>may</w:t>
            </w:r>
            <w:r w:rsidRPr="009104E6">
              <w:rPr>
                <w:i/>
                <w:noProof/>
                <w:color w:val="FFFF00"/>
                <w:highlight w:val="magenta"/>
              </w:rPr>
              <w:t xml:space="preserve"> </w:t>
            </w:r>
            <w:r w:rsidRPr="009104E6">
              <w:rPr>
                <w:i/>
                <w:noProof/>
                <w:highlight w:val="magenta"/>
              </w:rPr>
              <w:t>provide the SOR-SNPN-SI to the UE based on the subscribed SNPN or HPLMN policy</w:t>
            </w:r>
            <w:r w:rsidRPr="00AB3094">
              <w:rPr>
                <w:i/>
                <w:noProof/>
              </w:rPr>
              <w:t>.</w:t>
            </w:r>
            <w:r w:rsidR="00A95DDD">
              <w:rPr>
                <w:noProof/>
                <w:lang w:eastAsia="zh-CN"/>
              </w:rPr>
              <w:t>".</w:t>
            </w:r>
          </w:p>
          <w:p w14:paraId="09DCE293" w14:textId="4837D537" w:rsidR="00A95DDD" w:rsidRDefault="00F02056" w:rsidP="00A95DDD">
            <w:pPr>
              <w:pStyle w:val="CRCoverPage"/>
              <w:spacing w:after="0"/>
              <w:ind w:left="100"/>
              <w:rPr>
                <w:noProof/>
                <w:lang w:eastAsia="zh-CN"/>
              </w:rPr>
            </w:pPr>
            <w:r>
              <w:rPr>
                <w:noProof/>
                <w:lang w:eastAsia="zh-CN"/>
              </w:rPr>
              <w:t>Acutally 23.122 Annex "</w:t>
            </w:r>
            <w:r w:rsidRPr="00F02056">
              <w:rPr>
                <w:rFonts w:ascii="Times New Roman" w:hAnsi="Times New Roman"/>
                <w:i/>
              </w:rPr>
              <w:t>C.6</w:t>
            </w:r>
            <w:r w:rsidRPr="00F02056">
              <w:rPr>
                <w:rFonts w:ascii="Times New Roman" w:hAnsi="Times New Roman"/>
                <w:i/>
              </w:rPr>
              <w:tab/>
              <w:t>Stage-2 flow for steering of UE in SNPN after registration</w:t>
            </w:r>
            <w:r>
              <w:rPr>
                <w:noProof/>
                <w:lang w:eastAsia="zh-CN"/>
              </w:rPr>
              <w:t>"</w:t>
            </w:r>
            <w:r w:rsidR="00BA0A47">
              <w:rPr>
                <w:noProof/>
                <w:lang w:eastAsia="zh-CN"/>
              </w:rPr>
              <w:t xml:space="preserve"> covers the UE </w:t>
            </w:r>
            <w:r w:rsidR="00BA0A47">
              <w:t xml:space="preserve">registered on an SNPN which can be the subscribed SNPN or a non-subscribed SNPN. Hence, it would be better to cover above bullet a) and b) </w:t>
            </w:r>
            <w:r w:rsidR="00BA0A47">
              <w:rPr>
                <w:rFonts w:hint="eastAsia"/>
                <w:lang w:eastAsia="zh-CN"/>
              </w:rPr>
              <w:t>un</w:t>
            </w:r>
            <w:r w:rsidR="00BA0A47">
              <w:t>der Annex C.6.</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18013"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1D577E">
              <w:rPr>
                <w:noProof/>
                <w:lang w:eastAsia="zh-CN"/>
              </w:rPr>
              <w:t xml:space="preserve">corrent the UDM handlling on </w:t>
            </w:r>
            <w:r w:rsidR="001D577E">
              <w:rPr>
                <w:noProof/>
              </w:rPr>
              <w:t>SOR-SNPN-SI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6771"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501CCB">
              <w:rPr>
                <w:noProof/>
                <w:lang w:eastAsia="zh-CN"/>
              </w:rPr>
              <w:t xml:space="preserve">UDM handlling on </w:t>
            </w:r>
            <w:r w:rsidR="00501CCB">
              <w:rPr>
                <w:noProof/>
              </w:rPr>
              <w:t>SOR-SNPN-SI indicator</w:t>
            </w:r>
            <w:r>
              <w:t xml:space="preserve"> is not </w:t>
            </w:r>
            <w:r w:rsidR="00501CCB">
              <w:t>correct and aligned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2A0C2" w:rsidR="001E41F3" w:rsidRDefault="00E64595">
            <w:pPr>
              <w:pStyle w:val="CRCoverPage"/>
              <w:spacing w:after="0"/>
              <w:ind w:left="100"/>
              <w:rPr>
                <w:noProof/>
              </w:rPr>
            </w:pPr>
            <w:r>
              <w:t xml:space="preserve">C.5, </w:t>
            </w:r>
            <w:r w:rsidR="00396B89">
              <w:t>C.6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56ADE62" w14:textId="77777777" w:rsidR="00E6114E" w:rsidRPr="00922DC7" w:rsidRDefault="00E6114E" w:rsidP="00E6114E">
      <w:pPr>
        <w:pStyle w:val="1"/>
      </w:pPr>
      <w:bookmarkStart w:id="4" w:name="_Toc162903529"/>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C.5</w:t>
      </w:r>
      <w:r w:rsidRPr="00767EFE">
        <w:tab/>
      </w:r>
      <w:r>
        <w:t>Stage-2 flow for steering of UE in SNPN during registration</w:t>
      </w:r>
      <w:bookmarkEnd w:id="4"/>
    </w:p>
    <w:p w14:paraId="2FE23270" w14:textId="77777777" w:rsidR="00E6114E" w:rsidRPr="00595E7A" w:rsidRDefault="00E6114E" w:rsidP="00E6114E">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13B5CE8D" w14:textId="77777777" w:rsidR="00E6114E" w:rsidRPr="00595E7A" w:rsidRDefault="00E6114E" w:rsidP="00E6114E">
      <w:pPr>
        <w:pStyle w:val="TF"/>
      </w:pPr>
      <w:r w:rsidRPr="00595E7A">
        <w:object w:dxaOrig="11039" w:dyaOrig="11777" w14:anchorId="7626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2" o:title=""/>
          </v:shape>
          <o:OLEObject Type="Embed" ProgID="Word.Picture.8" ShapeID="_x0000_i1025" DrawAspect="Content" ObjectID="_1774035257" r:id="rId13"/>
        </w:object>
      </w:r>
    </w:p>
    <w:p w14:paraId="40C1C539" w14:textId="77777777" w:rsidR="00E6114E" w:rsidRPr="00595E7A" w:rsidRDefault="00E6114E" w:rsidP="00E6114E">
      <w:pPr>
        <w:pStyle w:val="TF"/>
      </w:pPr>
      <w:bookmarkStart w:id="14" w:name="_CRFigureC_5_1"/>
      <w:r w:rsidRPr="00595E7A">
        <w:t>Figure </w:t>
      </w:r>
      <w:bookmarkEnd w:id="14"/>
      <w:r w:rsidRPr="00595E7A">
        <w:t xml:space="preserve">C.5.1: Procedure for providing SOR-SNPN-SI and </w:t>
      </w:r>
      <w:r w:rsidRPr="00785F40">
        <w:t>SOR-SNPN-SI-LS</w:t>
      </w:r>
      <w:r w:rsidRPr="00595E7A">
        <w:t xml:space="preserve"> (if any) during registration</w:t>
      </w:r>
    </w:p>
    <w:p w14:paraId="64B7F8EA" w14:textId="77777777" w:rsidR="00E6114E" w:rsidRDefault="00E6114E" w:rsidP="00E6114E">
      <w:r>
        <w:t>For the steps below, security protection is described in 3GPP TS 33.501 [66].</w:t>
      </w:r>
    </w:p>
    <w:p w14:paraId="00D527B7" w14:textId="77777777" w:rsidR="00E6114E" w:rsidRDefault="00E6114E" w:rsidP="00E6114E">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C6150E1" w14:textId="77777777" w:rsidR="00E6114E" w:rsidRDefault="00E6114E" w:rsidP="00E6114E">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C688077" w14:textId="77777777" w:rsidR="00E6114E" w:rsidRDefault="00E6114E" w:rsidP="00E6114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2015011A" w14:textId="77777777" w:rsidR="00E6114E" w:rsidRDefault="00E6114E" w:rsidP="00E6114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0D8168D" w14:textId="77777777" w:rsidR="00E6114E" w:rsidRDefault="00E6114E" w:rsidP="00E6114E">
      <w:pPr>
        <w:pStyle w:val="B1"/>
      </w:pPr>
      <w:r>
        <w:tab/>
        <w:t>In addition:</w:t>
      </w:r>
    </w:p>
    <w:p w14:paraId="5CE60815" w14:textId="77777777" w:rsidR="00E6114E" w:rsidRDefault="00E6114E" w:rsidP="00E6114E">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FD10283" w14:textId="77777777" w:rsidR="00E6114E" w:rsidRDefault="00E6114E" w:rsidP="00E6114E">
      <w:pPr>
        <w:pStyle w:val="B2"/>
      </w:pPr>
      <w:r>
        <w:t>b)</w:t>
      </w:r>
      <w:r>
        <w:tab/>
        <w:t>if the AMF already has subscription data for the UE and:</w:t>
      </w:r>
    </w:p>
    <w:p w14:paraId="105A6995" w14:textId="77777777" w:rsidR="00E6114E" w:rsidRDefault="00E6114E" w:rsidP="00E6114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79134B2" w14:textId="77777777" w:rsidR="00E6114E" w:rsidRDefault="00E6114E" w:rsidP="00E6114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9F7A04" w14:textId="77777777" w:rsidR="00E6114E" w:rsidRPr="001674B1" w:rsidRDefault="00E6114E" w:rsidP="00E6114E">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3918ADEA" w14:textId="77777777" w:rsidR="00E6114E" w:rsidRDefault="00E6114E" w:rsidP="00E6114E">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2D4C846" w14:textId="7A66C328" w:rsidR="00E6114E" w:rsidRDefault="00E6114E" w:rsidP="00E6114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del w:id="15" w:author="Huawei_SL" w:date="2024-04-03T16:10:00Z">
        <w:r w:rsidDel="00347889">
          <w:rPr>
            <w:noProof/>
          </w:rPr>
          <w:delText xml:space="preserve"> Otherwise:</w:delText>
        </w:r>
      </w:del>
    </w:p>
    <w:p w14:paraId="3813C5E0" w14:textId="15579E12" w:rsidR="00E6114E" w:rsidDel="00347889" w:rsidRDefault="00E6114E" w:rsidP="00E6114E">
      <w:pPr>
        <w:pStyle w:val="B2"/>
        <w:rPr>
          <w:del w:id="16" w:author="Huawei_SL" w:date="2024-04-03T16:08:00Z"/>
        </w:rPr>
      </w:pPr>
      <w:del w:id="17" w:author="Huawei_SL" w:date="2024-04-03T16:08:00Z">
        <w:r w:rsidDel="00347889">
          <w:rPr>
            <w:noProof/>
          </w:rPr>
          <w:delText>a)</w:delText>
        </w:r>
        <w:r w:rsidDel="00347889">
          <w:rPr>
            <w:noProof/>
          </w:rPr>
          <w:tab/>
          <w:delText xml:space="preserve">If the UE is registering on the subscribed SNPN and </w:delText>
        </w:r>
        <w:r w:rsidDel="00347889">
          <w:delText xml:space="preserve">the UE has not indicated support for SOR-SNPN-SI in the REGISTRATION REQUEST message, </w:delText>
        </w:r>
        <w:r w:rsidDel="00347889">
          <w:rPr>
            <w:noProof/>
          </w:rPr>
          <w:delText>t</w:delText>
        </w:r>
        <w:r w:rsidRPr="00D44BCC" w:rsidDel="00347889">
          <w:delText>he UDM</w:delText>
        </w:r>
        <w:r w:rsidDel="00347889">
          <w:delText xml:space="preserve"> shall delete the stored "ME support of SOR-SNPN-SI" indicator, if any, and shall not</w:delText>
        </w:r>
        <w:r w:rsidRPr="00D44BCC" w:rsidDel="00347889">
          <w:delText xml:space="preserve"> provide the </w:delText>
        </w:r>
        <w:r w:rsidDel="00347889">
          <w:delText xml:space="preserve">SOR-SNPN-SI </w:delText>
        </w:r>
        <w:r w:rsidRPr="00D44BCC" w:rsidDel="00347889">
          <w:delText>to the UE</w:delText>
        </w:r>
        <w:r w:rsidDel="00347889">
          <w:delText>; and</w:delText>
        </w:r>
      </w:del>
    </w:p>
    <w:p w14:paraId="699AEECD" w14:textId="5DCBDB10" w:rsidR="00E6114E" w:rsidDel="00347889" w:rsidRDefault="00E6114E" w:rsidP="00E6114E">
      <w:pPr>
        <w:pStyle w:val="B2"/>
        <w:rPr>
          <w:del w:id="18" w:author="Huawei_SL" w:date="2024-04-03T16:08:00Z"/>
          <w:noProof/>
        </w:rPr>
      </w:pPr>
      <w:del w:id="19" w:author="Huawei_SL" w:date="2024-04-03T16:08:00Z">
        <w:r w:rsidDel="00347889">
          <w:rPr>
            <w:noProof/>
          </w:rPr>
          <w:delText>b)</w:delText>
        </w:r>
        <w:r w:rsidDel="00347889">
          <w:rPr>
            <w:noProof/>
          </w:rPr>
          <w:tab/>
          <w:delText>If:</w:delText>
        </w:r>
      </w:del>
    </w:p>
    <w:p w14:paraId="77C829CD" w14:textId="63BB9233" w:rsidR="00E6114E" w:rsidDel="00347889" w:rsidRDefault="00E6114E" w:rsidP="00E6114E">
      <w:pPr>
        <w:pStyle w:val="B3"/>
        <w:rPr>
          <w:del w:id="20" w:author="Huawei_SL" w:date="2024-04-03T16:08:00Z"/>
        </w:rPr>
      </w:pPr>
      <w:del w:id="21" w:author="Huawei_SL" w:date="2024-04-03T16:08:00Z">
        <w:r w:rsidDel="00347889">
          <w:rPr>
            <w:noProof/>
          </w:rPr>
          <w:delText>1)</w:delText>
        </w:r>
        <w:r w:rsidDel="00347889">
          <w:rPr>
            <w:noProof/>
          </w:rPr>
          <w:tab/>
          <w:delText>the UE is registering on the subscribed SNPN and</w:delText>
        </w:r>
        <w:r w:rsidDel="00347889">
          <w:delText xml:space="preserve"> the UE has indicated support for SOR-SNPN-SI in the REGISTRATION REQUEST message; or</w:delText>
        </w:r>
      </w:del>
    </w:p>
    <w:p w14:paraId="54F89CED" w14:textId="02628D31" w:rsidR="00E6114E" w:rsidDel="00347889" w:rsidRDefault="00E6114E" w:rsidP="00E6114E">
      <w:pPr>
        <w:pStyle w:val="B3"/>
        <w:rPr>
          <w:del w:id="22" w:author="Huawei_SL" w:date="2024-04-03T16:08:00Z"/>
          <w:noProof/>
        </w:rPr>
      </w:pPr>
      <w:del w:id="23" w:author="Huawei_SL" w:date="2024-04-03T16:08:00Z">
        <w:r w:rsidDel="00347889">
          <w:delText>2)</w:delText>
        </w:r>
        <w:r w:rsidDel="00347889">
          <w:tab/>
          <w:delText>the</w:delText>
        </w:r>
        <w:r w:rsidRPr="00AE7352" w:rsidDel="00347889">
          <w:rPr>
            <w:noProof/>
          </w:rPr>
          <w:delText xml:space="preserve"> </w:delText>
        </w:r>
        <w:r w:rsidDel="00347889">
          <w:rPr>
            <w:noProof/>
          </w:rPr>
          <w:delText xml:space="preserve">UE is registering on a non-subscribed SNPN except if </w:delText>
        </w:r>
        <w:r w:rsidRPr="0038122E" w:rsidDel="00347889">
          <w:rPr>
            <w:noProof/>
          </w:rPr>
          <w:delText>the UE support</w:delText>
        </w:r>
        <w:r w:rsidDel="00347889">
          <w:rPr>
            <w:noProof/>
          </w:rPr>
          <w:delText>s</w:delText>
        </w:r>
        <w:r w:rsidRPr="0038122E" w:rsidDel="00347889">
          <w:rPr>
            <w:noProof/>
          </w:rPr>
          <w:delText xml:space="preserve"> equivalent SNPNs</w:delText>
        </w:r>
        <w:r w:rsidDel="00347889">
          <w:rPr>
            <w:noProof/>
          </w:rPr>
          <w:delText xml:space="preserve">, it does not support </w:delText>
        </w:r>
        <w:r w:rsidRPr="0038122E" w:rsidDel="00347889">
          <w:rPr>
            <w:noProof/>
          </w:rPr>
          <w:delText>SOR-SNPN-SI</w:delText>
        </w:r>
        <w:r w:rsidDel="00347889">
          <w:rPr>
            <w:noProof/>
          </w:rPr>
          <w:delText xml:space="preserve"> and it is in </w:delText>
        </w:r>
        <w:r w:rsidRPr="0038122E" w:rsidDel="00347889">
          <w:rPr>
            <w:noProof/>
          </w:rPr>
          <w:delText>an equivalent SNPN</w:delText>
        </w:r>
        <w:r w:rsidDel="00347889">
          <w:rPr>
            <w:noProof/>
          </w:rPr>
          <w:delText xml:space="preserve"> of the subscribed SNPN;</w:delText>
        </w:r>
      </w:del>
    </w:p>
    <w:p w14:paraId="60A908E3" w14:textId="46B4D1F1" w:rsidR="00E6114E" w:rsidDel="00347889" w:rsidRDefault="00E6114E" w:rsidP="00E6114E">
      <w:pPr>
        <w:pStyle w:val="B2"/>
        <w:rPr>
          <w:del w:id="24" w:author="Huawei_SL" w:date="2024-04-03T16:08:00Z"/>
          <w:noProof/>
        </w:rPr>
      </w:pPr>
      <w:del w:id="25" w:author="Huawei_SL" w:date="2024-04-03T16:08:00Z">
        <w:r w:rsidDel="00347889">
          <w:rPr>
            <w:noProof/>
          </w:rPr>
          <w:tab/>
          <w:delText>the UDM shall store the "ME support of SOR-SNPN-SI" indicator and may provide the SOR-SNPN-SI to the UE based on the subscribed SNPN or HPLMN policy.</w:delText>
        </w:r>
      </w:del>
    </w:p>
    <w:p w14:paraId="4FC6CFAB" w14:textId="77777777" w:rsidR="00E6114E" w:rsidRDefault="00E6114E" w:rsidP="00E6114E">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1919BFD8" w14:textId="77777777" w:rsidR="00E6114E" w:rsidRDefault="00E6114E" w:rsidP="00E6114E">
      <w:pPr>
        <w:pStyle w:val="B2"/>
      </w:pPr>
      <w:r>
        <w:lastRenderedPageBreak/>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BE18A74" w14:textId="77777777" w:rsidR="00E6114E" w:rsidRDefault="00E6114E" w:rsidP="00E6114E">
      <w:pPr>
        <w:pStyle w:val="B2"/>
      </w:pPr>
      <w:r w:rsidRPr="00595E7A">
        <w:t>-</w:t>
      </w:r>
      <w:r w:rsidRPr="00595E7A">
        <w:tab/>
        <w:t>the "ME support of SOR-SNPN-SI-LS" indicator is stored for the UE, then the UDM shall obtain the SOR-SNPN-SI-LS, if available, otherwise the UDM shall not obtain the SOR-SNPN-SI-LS.</w:t>
      </w:r>
    </w:p>
    <w:p w14:paraId="66893478" w14:textId="77777777" w:rsidR="00E6114E" w:rsidRDefault="00E6114E" w:rsidP="00E6114E">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38AEBF81" w14:textId="77777777" w:rsidR="00E6114E" w:rsidRPr="0004354A" w:rsidRDefault="00E6114E" w:rsidP="00E6114E">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2F57E86" w14:textId="77777777" w:rsidR="00E6114E" w:rsidRPr="0004354A" w:rsidRDefault="00E6114E" w:rsidP="00E6114E">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F03992C" w14:textId="77777777" w:rsidR="00E6114E" w:rsidRDefault="00E6114E" w:rsidP="00E6114E">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817F332" w14:textId="77777777" w:rsidR="00E6114E" w:rsidRDefault="00E6114E" w:rsidP="00E6114E">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19D98036" w14:textId="77777777" w:rsidR="00E6114E" w:rsidRDefault="00E6114E" w:rsidP="00E6114E">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48185030" w14:textId="77777777" w:rsidR="00E6114E" w:rsidRDefault="00E6114E" w:rsidP="00E6114E">
      <w:pPr>
        <w:pStyle w:val="B2"/>
      </w:pPr>
      <w:r w:rsidRPr="00595E7A">
        <w:t>-</w:t>
      </w:r>
      <w:r w:rsidRPr="00595E7A">
        <w:tab/>
        <w:t>the SOR-SNPN-SI-LS, the SOR-AF may provide the SOR-SNPN-SI-LS, otherwise the SOR-AF shall not provide SOR-SNPN-SI-LS.</w:t>
      </w:r>
    </w:p>
    <w:p w14:paraId="67C92098" w14:textId="77777777" w:rsidR="00E6114E" w:rsidRDefault="00E6114E" w:rsidP="00E6114E">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9F45B49" w14:textId="77777777" w:rsidR="00E6114E" w:rsidRDefault="00E6114E" w:rsidP="00E6114E">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E5EC0DC" w14:textId="77777777" w:rsidR="00E6114E" w:rsidRDefault="00E6114E" w:rsidP="00E6114E">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4197A62" w14:textId="77777777" w:rsidR="00E6114E" w:rsidRDefault="00E6114E" w:rsidP="00E6114E">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078DFDC" w14:textId="77777777" w:rsidR="00E6114E" w:rsidRDefault="00E6114E" w:rsidP="00E6114E">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4830E818" w14:textId="77777777" w:rsidR="00E6114E" w:rsidRDefault="00E6114E" w:rsidP="00E6114E">
      <w:pPr>
        <w:pStyle w:val="B1"/>
      </w:pPr>
      <w:r>
        <w:tab/>
      </w:r>
      <w:r w:rsidRPr="0004354A">
        <w:t>If</w:t>
      </w:r>
      <w:r>
        <w:t>:</w:t>
      </w:r>
    </w:p>
    <w:p w14:paraId="1744AD26" w14:textId="77777777" w:rsidR="00E6114E" w:rsidRDefault="00E6114E" w:rsidP="00E6114E">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40B348C5" w14:textId="77777777" w:rsidR="00E6114E" w:rsidRDefault="00E6114E" w:rsidP="00E6114E">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8FB8FB9" w14:textId="77777777" w:rsidR="00E6114E" w:rsidRDefault="00E6114E" w:rsidP="00E6114E">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25C5841A" w14:textId="77777777" w:rsidR="00E6114E" w:rsidRPr="0004354A" w:rsidRDefault="00E6114E" w:rsidP="00E6114E">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w:t>
      </w:r>
      <w:r>
        <w:lastRenderedPageBreak/>
        <w:t xml:space="preserve">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5698F65" w14:textId="77777777" w:rsidR="00E6114E" w:rsidRPr="00671744" w:rsidRDefault="00E6114E" w:rsidP="00E6114E">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DAEE723" w14:textId="77777777" w:rsidR="00E6114E" w:rsidRPr="00671744" w:rsidRDefault="00E6114E" w:rsidP="00E6114E">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9E61491" w14:textId="77777777" w:rsidR="00E6114E" w:rsidRDefault="00E6114E" w:rsidP="00E6114E">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AAFB2E7" w14:textId="77777777" w:rsidR="00E6114E" w:rsidRDefault="00E6114E" w:rsidP="00E6114E">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16F128C" w14:textId="77777777" w:rsidR="00E6114E" w:rsidRDefault="00E6114E" w:rsidP="00E6114E">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D275B68" w14:textId="77777777" w:rsidR="00E6114E" w:rsidRDefault="00E6114E" w:rsidP="00E6114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EA5064" w14:textId="77777777" w:rsidR="00E6114E" w:rsidRDefault="00E6114E" w:rsidP="00E6114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D1ADB3A" w14:textId="77777777" w:rsidR="00E6114E" w:rsidRDefault="00E6114E" w:rsidP="00E6114E">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3A59242D" w14:textId="77777777" w:rsidR="00E6114E" w:rsidRDefault="00E6114E" w:rsidP="00E6114E">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08CD9F9A" w14:textId="77777777" w:rsidR="00E6114E" w:rsidRDefault="00E6114E" w:rsidP="00E6114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37094D6" w14:textId="77777777" w:rsidR="00E6114E" w:rsidRDefault="00E6114E" w:rsidP="00E6114E">
      <w:pPr>
        <w:pStyle w:val="B2"/>
        <w:rPr>
          <w:noProof/>
        </w:rPr>
      </w:pPr>
      <w:r>
        <w:rPr>
          <w:noProof/>
        </w:rPr>
        <w:tab/>
        <w:t xml:space="preserve">and </w:t>
      </w:r>
      <w:r w:rsidRPr="00A77F6C">
        <w:t xml:space="preserve">the UE is in </w:t>
      </w:r>
      <w:r w:rsidRPr="00FE320E">
        <w:t>automatic network selection mode</w:t>
      </w:r>
      <w:r>
        <w:rPr>
          <w:noProof/>
        </w:rPr>
        <w:t>:</w:t>
      </w:r>
    </w:p>
    <w:p w14:paraId="210AB0EF" w14:textId="77777777" w:rsidR="00E6114E" w:rsidRPr="00FB2E19" w:rsidRDefault="00E6114E" w:rsidP="00E6114E">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2327679" w14:textId="77777777" w:rsidR="00E6114E" w:rsidRPr="00FB2E19" w:rsidRDefault="00E6114E" w:rsidP="00E6114E">
      <w:pPr>
        <w:pStyle w:val="B3"/>
      </w:pPr>
      <w:r w:rsidRPr="00FB2E19">
        <w:t>B)</w:t>
      </w:r>
      <w:r>
        <w:tab/>
      </w:r>
      <w:r w:rsidRPr="00FB2E19">
        <w:t>otherwise, the UE shall:</w:t>
      </w:r>
    </w:p>
    <w:p w14:paraId="54F7DBE5" w14:textId="77777777" w:rsidR="00E6114E" w:rsidRDefault="00E6114E" w:rsidP="00E6114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3BBB529" w14:textId="77777777" w:rsidR="00E6114E" w:rsidRDefault="00E6114E" w:rsidP="00E6114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21BEFD" w14:textId="77777777" w:rsidR="00E6114E" w:rsidRPr="00484527" w:rsidRDefault="00E6114E" w:rsidP="00E6114E">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0A8A244" w14:textId="77777777" w:rsidR="00E6114E" w:rsidRDefault="00E6114E" w:rsidP="00E6114E">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3065C094" w14:textId="77777777" w:rsidR="00E6114E" w:rsidRDefault="00E6114E" w:rsidP="00E6114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A99B83E" w14:textId="77777777" w:rsidR="00E6114E" w:rsidRDefault="00E6114E" w:rsidP="00E6114E">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63E117F" w14:textId="77777777" w:rsidR="00E6114E" w:rsidRDefault="00E6114E" w:rsidP="00E6114E">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1631E8FD" w14:textId="77777777" w:rsidR="00E6114E" w:rsidRDefault="00E6114E" w:rsidP="00E6114E">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3C40010" w14:textId="77777777" w:rsidR="00E6114E" w:rsidRDefault="00E6114E" w:rsidP="00E6114E">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1432A98" w14:textId="77777777" w:rsidR="00E6114E" w:rsidRDefault="00E6114E" w:rsidP="00E6114E">
      <w:pPr>
        <w:pStyle w:val="B2"/>
      </w:pPr>
      <w:r>
        <w:lastRenderedPageBreak/>
        <w:t>a)</w:t>
      </w:r>
      <w:r>
        <w:tab/>
        <w:t>the UE sends the REGISTRATION COMPLETE message to the serving AMF with an SOR transparent container including the UE acknowledgement;</w:t>
      </w:r>
    </w:p>
    <w:p w14:paraId="68C5FFAE" w14:textId="77777777" w:rsidR="00E6114E" w:rsidRDefault="00E6114E" w:rsidP="00E6114E">
      <w:pPr>
        <w:pStyle w:val="B2"/>
      </w:pPr>
      <w:r w:rsidRPr="00671744">
        <w:t>b)</w:t>
      </w:r>
      <w:r w:rsidRPr="00671744">
        <w:tab/>
        <w:t xml:space="preserve">the UE shall set the "ME support of SOR-CMCI" indicator in the header of the SOR transparent container to "supported"; </w:t>
      </w:r>
    </w:p>
    <w:p w14:paraId="0EEE96B9" w14:textId="77777777" w:rsidR="00E6114E" w:rsidRPr="00671744" w:rsidRDefault="00E6114E" w:rsidP="00E6114E">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218E8E2" w14:textId="77777777" w:rsidR="00E6114E" w:rsidRDefault="00E6114E" w:rsidP="00E6114E">
      <w:pPr>
        <w:pStyle w:val="B2"/>
      </w:pPr>
      <w:r w:rsidRPr="00671744">
        <w:t>c)</w:t>
      </w:r>
      <w:r w:rsidRPr="00671744">
        <w:tab/>
        <w:t>if</w:t>
      </w:r>
      <w:r>
        <w:t>:</w:t>
      </w:r>
    </w:p>
    <w:p w14:paraId="40AB105A" w14:textId="77777777" w:rsidR="00E6114E" w:rsidRDefault="00E6114E" w:rsidP="00E6114E">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7D9F160C" w14:textId="77777777" w:rsidR="00E6114E" w:rsidRPr="00671744" w:rsidRDefault="00E6114E" w:rsidP="00E6114E">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5B1DC3E4" w14:textId="77777777" w:rsidR="00E6114E" w:rsidRDefault="00E6114E" w:rsidP="00E6114E">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1FF0F3A5" w14:textId="77777777" w:rsidR="00E6114E" w:rsidRDefault="00E6114E" w:rsidP="00E6114E">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79BFD768" w14:textId="77777777" w:rsidR="00E6114E" w:rsidRDefault="00E6114E" w:rsidP="00E6114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4FB7A226" w14:textId="77777777" w:rsidR="00E6114E" w:rsidRPr="00671744" w:rsidRDefault="00E6114E" w:rsidP="00E6114E">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2D45EE6" w14:textId="77777777" w:rsidR="00E6114E" w:rsidRDefault="00E6114E" w:rsidP="00E6114E">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8498841" w14:textId="77777777" w:rsidR="00E6114E" w:rsidRDefault="00E6114E" w:rsidP="00E6114E">
      <w:pPr>
        <w:pStyle w:val="B1"/>
      </w:pPr>
      <w:r>
        <w:t xml:space="preserve"> -</w:t>
      </w:r>
      <w:r>
        <w:tab/>
        <w:t>the "ME support of SOR-CMCI" indicator is stored for the UE, the UDM shall include the "ME support of SOR-CMCI" indicator; and</w:t>
      </w:r>
    </w:p>
    <w:p w14:paraId="77FCF243" w14:textId="77777777" w:rsidR="00E6114E" w:rsidRDefault="00E6114E" w:rsidP="00E6114E">
      <w:pPr>
        <w:pStyle w:val="B2"/>
      </w:pPr>
      <w:r w:rsidRPr="00595E7A">
        <w:t>-</w:t>
      </w:r>
      <w:r w:rsidRPr="00595E7A">
        <w:tab/>
        <w:t>the "ME support of SOR-SNPN-SI-LS" indicator is stored for the UE, the UDM shall include the "ME support of SOR-SNPN-SI-LS" indicator; and</w:t>
      </w:r>
    </w:p>
    <w:p w14:paraId="3DE6ED93" w14:textId="77777777" w:rsidR="00E6114E" w:rsidRDefault="00E6114E" w:rsidP="00E6114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F34F658" w14:textId="77777777" w:rsidR="00E6114E" w:rsidRDefault="00E6114E" w:rsidP="00E6114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0DDB74EC" w14:textId="77777777" w:rsidR="00E6114E" w:rsidRDefault="00E6114E" w:rsidP="00E6114E">
      <w:r>
        <w:t>If:</w:t>
      </w:r>
    </w:p>
    <w:p w14:paraId="37214B3D" w14:textId="77777777" w:rsidR="00E6114E" w:rsidRDefault="00E6114E" w:rsidP="00E6114E">
      <w:pPr>
        <w:pStyle w:val="B1"/>
      </w:pPr>
      <w:r>
        <w:t>-</w:t>
      </w:r>
      <w:r>
        <w:tab/>
        <w:t>the UE in manual mode of operation encounters scenario mentioned in step 8 above; and</w:t>
      </w:r>
    </w:p>
    <w:p w14:paraId="13504445" w14:textId="77777777" w:rsidR="00E6114E" w:rsidRDefault="00E6114E" w:rsidP="00E6114E">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957CE22" w14:textId="77777777" w:rsidR="00E6114E" w:rsidRDefault="00E6114E" w:rsidP="00E6114E">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88B9146" w14:textId="77777777" w:rsidR="00E6114E" w:rsidRDefault="00E6114E" w:rsidP="00E6114E">
      <w:pPr>
        <w:pStyle w:val="NO"/>
        <w:rPr>
          <w:noProof/>
        </w:rPr>
      </w:pPr>
      <w:r>
        <w:t>NOTE 10:</w:t>
      </w:r>
      <w:r>
        <w:tab/>
        <w:t>The receipt of the steering of roaming information by itself does not trigger the release of the emergency PDU session</w:t>
      </w:r>
      <w:r>
        <w:rPr>
          <w:noProof/>
        </w:rPr>
        <w:t>.</w:t>
      </w:r>
    </w:p>
    <w:p w14:paraId="6D50D044" w14:textId="77777777" w:rsidR="00E6114E" w:rsidRPr="00DD6F10" w:rsidRDefault="00E6114E" w:rsidP="00E6114E">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0253C7F" w14:textId="77777777" w:rsidR="00943303" w:rsidRDefault="00943303" w:rsidP="00943303">
      <w:pPr>
        <w:pStyle w:val="1"/>
      </w:pPr>
      <w:bookmarkStart w:id="26" w:name="_Toc74828860"/>
      <w:bookmarkStart w:id="27" w:name="_Toc162903530"/>
      <w:r>
        <w:t>C.6</w:t>
      </w:r>
      <w:r w:rsidRPr="00767EFE">
        <w:tab/>
      </w:r>
      <w:r>
        <w:t>Stage-2 flow for steering of UE in SNPN after registration</w:t>
      </w:r>
      <w:bookmarkEnd w:id="26"/>
      <w:bookmarkEnd w:id="27"/>
    </w:p>
    <w:p w14:paraId="1F8EA656" w14:textId="77777777" w:rsidR="00943303" w:rsidRDefault="00943303" w:rsidP="00943303">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7CF20591" w14:textId="167ABF6F" w:rsidR="00347889" w:rsidRDefault="00347889" w:rsidP="000D1299">
      <w:pPr>
        <w:rPr>
          <w:ins w:id="28" w:author="Huawei_SL" w:date="2024-04-03T16:09:00Z"/>
        </w:rPr>
      </w:pPr>
      <w:ins w:id="29" w:author="Huawei_SL" w:date="2024-04-03T16:09:00Z">
        <w:r>
          <w:t>If the UE is registering on the subscribed SNPN and the UE has not indicated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ins>
      <w:ins w:id="30" w:author="Huawei_SL" w:date="2024-04-03T16:15:00Z">
        <w:r w:rsidR="00822E25" w:rsidRPr="00822E25">
          <w:t xml:space="preserve"> </w:t>
        </w:r>
        <w:r w:rsidR="00822E25">
          <w:t>after registration</w:t>
        </w:r>
      </w:ins>
      <w:ins w:id="31" w:author="Huawei_SL" w:date="2024-04-03T16:09:00Z">
        <w:r>
          <w:t>; and</w:t>
        </w:r>
      </w:ins>
    </w:p>
    <w:p w14:paraId="6BCC7D1E" w14:textId="739A75BF" w:rsidR="00347889" w:rsidRDefault="00347889" w:rsidP="000D1299">
      <w:pPr>
        <w:rPr>
          <w:ins w:id="32" w:author="Huawei_SL" w:date="2024-04-03T16:09:00Z"/>
        </w:rPr>
      </w:pPr>
      <w:ins w:id="33" w:author="Huawei_SL" w:date="2024-04-03T16:09:00Z">
        <w:r>
          <w:t>If:</w:t>
        </w:r>
      </w:ins>
    </w:p>
    <w:p w14:paraId="1EE8CD6E" w14:textId="77777777" w:rsidR="00347889" w:rsidRDefault="00347889" w:rsidP="00E92F35">
      <w:pPr>
        <w:pStyle w:val="B1"/>
        <w:rPr>
          <w:ins w:id="34" w:author="Huawei_SL" w:date="2024-04-03T16:09:00Z"/>
        </w:rPr>
      </w:pPr>
      <w:ins w:id="35" w:author="Huawei_SL" w:date="2024-04-03T16:09:00Z">
        <w:r>
          <w:t>1)</w:t>
        </w:r>
        <w:r>
          <w:tab/>
          <w:t>the UE is registering on the subscribed SNPN and the UE has indicated support for SOR-SNPN-SI in the REGISTRATION REQUEST message; or</w:t>
        </w:r>
      </w:ins>
    </w:p>
    <w:p w14:paraId="641DAD3B" w14:textId="77777777" w:rsidR="00347889" w:rsidRDefault="00347889" w:rsidP="00E92F35">
      <w:pPr>
        <w:pStyle w:val="B1"/>
        <w:rPr>
          <w:ins w:id="36" w:author="Huawei_SL" w:date="2024-04-03T16:09:00Z"/>
        </w:rPr>
      </w:pPr>
      <w:ins w:id="37" w:author="Huawei_SL" w:date="2024-04-03T16:09:00Z">
        <w:r>
          <w:t>2)</w:t>
        </w:r>
        <w:r>
          <w:tab/>
          <w:t>the</w:t>
        </w:r>
        <w:r w:rsidRPr="00AE7352">
          <w:t xml:space="preserve"> </w:t>
        </w:r>
        <w:r>
          <w:t xml:space="preserve">UE is registering on a non-subscribed SNPN except if </w:t>
        </w:r>
        <w:r w:rsidRPr="0038122E">
          <w:t>the UE support</w:t>
        </w:r>
        <w:r>
          <w:t>s</w:t>
        </w:r>
        <w:r w:rsidRPr="0038122E">
          <w:t xml:space="preserve"> equivalent SNPNs</w:t>
        </w:r>
        <w:r>
          <w:t xml:space="preserve">, it does not support </w:t>
        </w:r>
        <w:r w:rsidRPr="0038122E">
          <w:t>SOR-SNPN-SI</w:t>
        </w:r>
        <w:r>
          <w:t xml:space="preserve"> and it is in </w:t>
        </w:r>
        <w:r w:rsidRPr="0038122E">
          <w:t>an equivalent SNPN</w:t>
        </w:r>
        <w:r>
          <w:t xml:space="preserve"> of the subscribed SNPN;</w:t>
        </w:r>
      </w:ins>
    </w:p>
    <w:p w14:paraId="618B9A15" w14:textId="2F666652" w:rsidR="00347889" w:rsidRDefault="00347889" w:rsidP="000D1299">
      <w:pPr>
        <w:rPr>
          <w:ins w:id="38" w:author="Huawei_SL" w:date="2024-04-03T16:09:00Z"/>
        </w:rPr>
      </w:pPr>
      <w:ins w:id="39" w:author="Huawei_SL" w:date="2024-04-03T16:09:00Z">
        <w:r>
          <w:t>the UDM shall store the "ME support of SOR-SNPN-SI" indicator and may provide the SOR-SNPN-SI to the UE</w:t>
        </w:r>
      </w:ins>
      <w:ins w:id="40" w:author="Huawei_SL" w:date="2024-04-03T16:26:00Z">
        <w:r w:rsidR="007421AD" w:rsidRPr="007421AD">
          <w:t xml:space="preserve"> </w:t>
        </w:r>
        <w:r w:rsidR="007421AD">
          <w:t>after registration</w:t>
        </w:r>
      </w:ins>
      <w:ins w:id="41" w:author="Huawei_SL" w:date="2024-04-03T16:09:00Z">
        <w:r>
          <w:t xml:space="preserve"> based on the subscribed SNPN or HPLMN policy.</w:t>
        </w:r>
      </w:ins>
    </w:p>
    <w:p w14:paraId="3E8FEEAF" w14:textId="77777777" w:rsidR="00943303" w:rsidRDefault="00943303" w:rsidP="00943303">
      <w:r>
        <w:t>The procedure is triggered if:</w:t>
      </w:r>
    </w:p>
    <w:p w14:paraId="32C48751" w14:textId="77777777" w:rsidR="00943303" w:rsidRDefault="00943303" w:rsidP="00943303">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887FCCD" w14:textId="77777777" w:rsidR="00943303" w:rsidRDefault="00943303" w:rsidP="00943303">
      <w:pPr>
        <w:pStyle w:val="B2"/>
      </w:pPr>
      <w:r>
        <w:t xml:space="preserve"> -</w:t>
      </w:r>
      <w:r>
        <w:tab/>
        <w:t>the SOR-SNPN-SI for a UE identified by SUPI if the ME supports SOR-SNPN-SI;</w:t>
      </w:r>
    </w:p>
    <w:p w14:paraId="53FA1E29" w14:textId="77777777" w:rsidR="00943303" w:rsidRDefault="00943303" w:rsidP="00943303">
      <w:pPr>
        <w:pStyle w:val="B2"/>
      </w:pPr>
      <w:bookmarkStart w:id="42" w:name="_Hlk130846911"/>
      <w:r>
        <w:t>-</w:t>
      </w:r>
      <w:r>
        <w:tab/>
      </w:r>
      <w:bookmarkEnd w:id="42"/>
      <w:r w:rsidRPr="00671744">
        <w:t>the SOR-CMCI</w:t>
      </w:r>
      <w:r>
        <w:t xml:space="preserve"> for a UE identified by SUPI if the ME supports SOR-CMCI; or</w:t>
      </w:r>
    </w:p>
    <w:p w14:paraId="3D63F4FE" w14:textId="77777777" w:rsidR="00943303" w:rsidRPr="00595E7A" w:rsidRDefault="00943303" w:rsidP="00943303">
      <w:pPr>
        <w:pStyle w:val="B2"/>
      </w:pPr>
      <w:r w:rsidRPr="00595E7A">
        <w:t>-</w:t>
      </w:r>
      <w:r w:rsidRPr="00595E7A">
        <w:tab/>
        <w:t>the SOR-SNPN-SI-LS</w:t>
      </w:r>
      <w:r>
        <w:t xml:space="preserve"> for a UE identified by SUPI if the ME supports</w:t>
      </w:r>
      <w:r w:rsidRPr="00595E7A">
        <w:t xml:space="preserve"> SOR-SNPN-SI-LS; or</w:t>
      </w:r>
    </w:p>
    <w:p w14:paraId="3EBA95E8" w14:textId="77777777" w:rsidR="00943303" w:rsidRPr="00671744" w:rsidRDefault="00943303" w:rsidP="00943303">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w:t>
      </w:r>
    </w:p>
    <w:p w14:paraId="1715B2C3" w14:textId="77777777" w:rsidR="00943303" w:rsidRDefault="00943303" w:rsidP="0094330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6778F46" w14:textId="77777777" w:rsidR="00943303" w:rsidRPr="00671744" w:rsidRDefault="00943303" w:rsidP="00943303">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23C03F42" w14:textId="77777777" w:rsidR="00943303" w:rsidRDefault="00943303" w:rsidP="00943303">
      <w:pPr>
        <w:pStyle w:val="B1"/>
      </w:pPr>
      <w:r>
        <w:lastRenderedPageBreak/>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21477DC0" w14:textId="77777777" w:rsidR="00943303" w:rsidRDefault="00943303" w:rsidP="00943303">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EB0001F" w14:textId="77777777" w:rsidR="00943303" w:rsidRDefault="00943303" w:rsidP="00943303">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1018924" w14:textId="77777777" w:rsidR="00943303" w:rsidRDefault="00943303" w:rsidP="00943303">
      <w:pPr>
        <w:pStyle w:val="NO"/>
      </w:pPr>
    </w:p>
    <w:p w14:paraId="42F708CA" w14:textId="77777777" w:rsidR="00943303" w:rsidRPr="00595E7A" w:rsidRDefault="00943303" w:rsidP="00943303">
      <w:pPr>
        <w:pStyle w:val="TF"/>
      </w:pPr>
      <w:r w:rsidRPr="00595E7A">
        <w:object w:dxaOrig="11039" w:dyaOrig="5386" w14:anchorId="614F0950">
          <v:shape id="_x0000_i1026" type="#_x0000_t75" style="width:481.2pt;height:235.2pt" o:ole="">
            <v:imagedata r:id="rId14" o:title="" cropright="2451f"/>
          </v:shape>
          <o:OLEObject Type="Embed" ProgID="Word.Picture.8" ShapeID="_x0000_i1026" DrawAspect="Content" ObjectID="_1774035258" r:id="rId15"/>
        </w:object>
      </w:r>
    </w:p>
    <w:p w14:paraId="1A18F7A4" w14:textId="77777777" w:rsidR="00943303" w:rsidRPr="00595E7A" w:rsidRDefault="00943303" w:rsidP="00943303">
      <w:pPr>
        <w:pStyle w:val="TF"/>
      </w:pPr>
      <w:bookmarkStart w:id="43" w:name="_CRFigureC_6_1"/>
      <w:r w:rsidRPr="00595E7A">
        <w:t>Figure </w:t>
      </w:r>
      <w:bookmarkEnd w:id="43"/>
      <w:r w:rsidRPr="00595E7A">
        <w:t>C.6.1: Procedure for providing SOR-SNPN-SI</w:t>
      </w:r>
      <w:r>
        <w:t xml:space="preserve"> (if any)</w:t>
      </w:r>
      <w:r w:rsidRPr="00595E7A">
        <w:t xml:space="preserve"> and </w:t>
      </w:r>
      <w:r w:rsidRPr="00A56F38">
        <w:t>SOR-SNPN-SI-LS</w:t>
      </w:r>
      <w:r w:rsidRPr="00595E7A">
        <w:t xml:space="preserve"> (if any) after registration</w:t>
      </w:r>
    </w:p>
    <w:p w14:paraId="4AE10247" w14:textId="77777777" w:rsidR="00943303" w:rsidRDefault="00943303" w:rsidP="00943303">
      <w:r>
        <w:t>For the steps below, security protection is described in 3GPP TS 33.501 [66].</w:t>
      </w:r>
    </w:p>
    <w:p w14:paraId="3521445F" w14:textId="77777777" w:rsidR="00943303" w:rsidRDefault="00943303" w:rsidP="0094330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5848BD89" w14:textId="77777777" w:rsidR="00943303" w:rsidRDefault="00943303" w:rsidP="00943303">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799C267B" w14:textId="77777777" w:rsidR="00943303" w:rsidRPr="00671744" w:rsidRDefault="00943303" w:rsidP="00943303">
      <w:pPr>
        <w:pStyle w:val="NO"/>
      </w:pPr>
      <w:r w:rsidRPr="00671744">
        <w:lastRenderedPageBreak/>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767D243B" w14:textId="77777777" w:rsidR="00943303" w:rsidRDefault="00943303" w:rsidP="00943303">
      <w:pPr>
        <w:pStyle w:val="B1"/>
      </w:pPr>
      <w:r>
        <w:t>3)</w:t>
      </w:r>
      <w:r>
        <w:tab/>
        <w:t>The AMF to the UE: the AMF sends a DL NAS TRANSPORT message to the served UE. The AMF includes in the DL NAS TRANSPORT message the steering of roaming information received from the UDM.</w:t>
      </w:r>
    </w:p>
    <w:p w14:paraId="39E3ECD6" w14:textId="77777777" w:rsidR="00943303" w:rsidRDefault="00943303" w:rsidP="0094330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78019BE4" w14:textId="77777777" w:rsidR="00943303" w:rsidRDefault="00943303" w:rsidP="00943303">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70C664F9" w14:textId="77777777" w:rsidR="00943303" w:rsidRDefault="00943303" w:rsidP="0094330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061C9B13" w14:textId="77777777" w:rsidR="00943303" w:rsidRDefault="00943303" w:rsidP="00943303">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1275C9B3" w14:textId="77777777" w:rsidR="00943303" w:rsidRDefault="00943303" w:rsidP="00943303">
      <w:pPr>
        <w:pStyle w:val="B4"/>
      </w:pPr>
      <w:r>
        <w:t>-</w:t>
      </w:r>
      <w:r>
        <w:tab/>
      </w:r>
      <w:r w:rsidRPr="00671744">
        <w:t>the "ME support of SOR-CMCI" indicator to "supported"</w:t>
      </w:r>
      <w:r>
        <w:t>; and</w:t>
      </w:r>
    </w:p>
    <w:p w14:paraId="4BC7886E" w14:textId="77777777" w:rsidR="00943303" w:rsidRDefault="00943303" w:rsidP="00943303">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0C9CAD6" w14:textId="77777777" w:rsidR="00943303" w:rsidRDefault="00943303" w:rsidP="00943303">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8775CA5" w14:textId="77777777" w:rsidR="00943303" w:rsidRPr="00FB2E19" w:rsidRDefault="00943303" w:rsidP="0094330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629E4CF" w14:textId="77777777" w:rsidR="00943303" w:rsidRDefault="00943303" w:rsidP="0094330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003B9BE4" w14:textId="77777777" w:rsidR="00943303" w:rsidRDefault="00943303" w:rsidP="00943303">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09D82045" w14:textId="77777777" w:rsidR="00943303" w:rsidRDefault="00943303" w:rsidP="00943303">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435AB183" w14:textId="77777777" w:rsidR="00943303" w:rsidRDefault="00943303" w:rsidP="00943303">
      <w:pPr>
        <w:pStyle w:val="B2"/>
        <w:rPr>
          <w:noProof/>
        </w:rPr>
      </w:pPr>
      <w:r>
        <w:rPr>
          <w:noProof/>
        </w:rPr>
        <w:t>ii)the security check is not successful:</w:t>
      </w:r>
    </w:p>
    <w:p w14:paraId="0958CA85" w14:textId="77777777" w:rsidR="00943303" w:rsidRDefault="00943303" w:rsidP="00943303">
      <w:pPr>
        <w:pStyle w:val="B3"/>
      </w:pPr>
      <w:r>
        <w:t>a)</w:t>
      </w:r>
      <w:r>
        <w:tab/>
        <w:t>step 5 is skipped; and</w:t>
      </w:r>
    </w:p>
    <w:p w14:paraId="2E5E1600" w14:textId="77777777" w:rsidR="00943303" w:rsidRDefault="00943303" w:rsidP="00943303">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A7ED4FD" w14:textId="77777777" w:rsidR="00943303" w:rsidRDefault="00943303" w:rsidP="00943303">
      <w:pPr>
        <w:pStyle w:val="B4"/>
      </w:pPr>
      <w:r>
        <w:lastRenderedPageBreak/>
        <w:t>A)</w:t>
      </w:r>
      <w:r>
        <w:tab/>
      </w:r>
      <w:r w:rsidRPr="00FB2E19">
        <w:t xml:space="preserve">if the UE </w:t>
      </w:r>
      <w:r>
        <w:t xml:space="preserve">has a stored </w:t>
      </w:r>
      <w:r w:rsidRPr="00FB2E19">
        <w:t xml:space="preserve">SOR-CMCI, </w:t>
      </w:r>
      <w:r>
        <w:rPr>
          <w:lang w:eastAsia="zh-CN"/>
        </w:rPr>
        <w:t>then:</w:t>
      </w:r>
    </w:p>
    <w:p w14:paraId="1EBDE9B2" w14:textId="77777777" w:rsidR="00943303" w:rsidRDefault="00943303" w:rsidP="0094330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76BB07D6" w14:textId="77777777" w:rsidR="00943303" w:rsidRDefault="00943303" w:rsidP="0094330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00288319" w14:textId="77777777" w:rsidR="00943303" w:rsidRDefault="00943303" w:rsidP="00943303">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2D3A0E5B" w14:textId="77777777" w:rsidR="00943303" w:rsidRDefault="00943303" w:rsidP="0094330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27457C59" w14:textId="77777777" w:rsidR="00943303" w:rsidRPr="008C1C01" w:rsidRDefault="00943303" w:rsidP="0094330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FC0288B" w14:textId="77777777" w:rsidR="00943303" w:rsidRDefault="00943303" w:rsidP="0094330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9E01789" w14:textId="77777777" w:rsidR="00943303" w:rsidRDefault="00943303" w:rsidP="0094330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24F3E812" w14:textId="77777777" w:rsidR="00943303" w:rsidRDefault="00943303" w:rsidP="00943303">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3C1AB369" w14:textId="77777777" w:rsidR="00943303" w:rsidRDefault="00943303" w:rsidP="0094330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76197D0" w14:textId="77777777" w:rsidR="00943303" w:rsidRDefault="00943303" w:rsidP="00943303">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2609EA25" w14:textId="77777777" w:rsidR="00943303" w:rsidRDefault="00943303" w:rsidP="0094330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65685047" w14:textId="77777777" w:rsidR="00943303" w:rsidRDefault="00943303" w:rsidP="00943303">
      <w:pPr>
        <w:pStyle w:val="B2"/>
      </w:pPr>
      <w:r>
        <w:t>-</w:t>
      </w:r>
      <w:r>
        <w:tab/>
        <w:t>the "ME support of SOR-CMCI" indicator is stored for the UE, the UDM shall include the "ME support of SOR-CMCI" indicator; and</w:t>
      </w:r>
    </w:p>
    <w:p w14:paraId="6DDC8E87" w14:textId="77777777" w:rsidR="00943303" w:rsidRDefault="00943303" w:rsidP="00943303">
      <w:pPr>
        <w:pStyle w:val="B2"/>
      </w:pPr>
      <w:r w:rsidRPr="00595E7A">
        <w:t>-</w:t>
      </w:r>
      <w:r w:rsidRPr="00595E7A">
        <w:tab/>
        <w:t>the "ME support of SOR-SNPN-SI-LS" indicator is stored for the UE, the UDM shall include the "ME support of SOR-SNPN-SI-LS" indicator.</w:t>
      </w:r>
    </w:p>
    <w:p w14:paraId="4154CFF9" w14:textId="77777777" w:rsidR="00943303" w:rsidRPr="00FA56B7" w:rsidRDefault="00943303" w:rsidP="00943303">
      <w:r>
        <w:t xml:space="preserve">If </w:t>
      </w:r>
      <w:r>
        <w:rPr>
          <w:noProof/>
        </w:rPr>
        <w:t>the selected SNPN</w:t>
      </w:r>
      <w:r>
        <w:t xml:space="preserve"> is a non-subscribed SNPN and:</w:t>
      </w:r>
    </w:p>
    <w:p w14:paraId="6DBB51E8" w14:textId="77777777" w:rsidR="00943303" w:rsidRDefault="00943303" w:rsidP="0094330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64211F0" w14:textId="77777777" w:rsidR="00943303" w:rsidRDefault="00943303" w:rsidP="0094330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FB70A50" w14:textId="77777777" w:rsidR="00943303" w:rsidRDefault="00943303" w:rsidP="00943303">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C138F01" w14:textId="77777777" w:rsidR="00943303" w:rsidRDefault="00943303" w:rsidP="00943303">
      <w:pPr>
        <w:pStyle w:val="NO"/>
        <w:rPr>
          <w:noProof/>
        </w:rPr>
      </w:pPr>
      <w:r>
        <w:t>NOTE 6:</w:t>
      </w:r>
      <w:r>
        <w:tab/>
        <w:t>The receipt of the steering of roaming information by itself does not trigger the release of the emergency PDU session</w:t>
      </w:r>
      <w:r>
        <w:rPr>
          <w:noProof/>
        </w:rPr>
        <w:t>.</w:t>
      </w:r>
    </w:p>
    <w:p w14:paraId="75620196" w14:textId="77777777" w:rsidR="00943303" w:rsidRDefault="00943303" w:rsidP="00943303">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13216" w14:textId="77777777" w:rsidR="0034285B" w:rsidRDefault="0034285B">
      <w:r>
        <w:separator/>
      </w:r>
    </w:p>
  </w:endnote>
  <w:endnote w:type="continuationSeparator" w:id="0">
    <w:p w14:paraId="20A947E9" w14:textId="77777777" w:rsidR="0034285B" w:rsidRDefault="0034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B9FE" w14:textId="77777777" w:rsidR="0034285B" w:rsidRDefault="0034285B">
      <w:r>
        <w:separator/>
      </w:r>
    </w:p>
  </w:footnote>
  <w:footnote w:type="continuationSeparator" w:id="0">
    <w:p w14:paraId="328C6A4B" w14:textId="77777777" w:rsidR="0034285B" w:rsidRDefault="0034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29"/>
    <w:rsid w:val="000A6394"/>
    <w:rsid w:val="000B6051"/>
    <w:rsid w:val="000B7FED"/>
    <w:rsid w:val="000C038A"/>
    <w:rsid w:val="000C6598"/>
    <w:rsid w:val="000D1299"/>
    <w:rsid w:val="000D44B3"/>
    <w:rsid w:val="00145D43"/>
    <w:rsid w:val="00151720"/>
    <w:rsid w:val="001710B6"/>
    <w:rsid w:val="00192C46"/>
    <w:rsid w:val="001A08B3"/>
    <w:rsid w:val="001A7B60"/>
    <w:rsid w:val="001B52F0"/>
    <w:rsid w:val="001B7A65"/>
    <w:rsid w:val="001D0C24"/>
    <w:rsid w:val="001D577E"/>
    <w:rsid w:val="001E41F3"/>
    <w:rsid w:val="002010F2"/>
    <w:rsid w:val="00221571"/>
    <w:rsid w:val="00230D07"/>
    <w:rsid w:val="00245874"/>
    <w:rsid w:val="0026004D"/>
    <w:rsid w:val="002640DD"/>
    <w:rsid w:val="00275D12"/>
    <w:rsid w:val="00284FEB"/>
    <w:rsid w:val="002860C4"/>
    <w:rsid w:val="002B5741"/>
    <w:rsid w:val="002E472E"/>
    <w:rsid w:val="00305409"/>
    <w:rsid w:val="00305F43"/>
    <w:rsid w:val="0034285B"/>
    <w:rsid w:val="00347889"/>
    <w:rsid w:val="003609EF"/>
    <w:rsid w:val="0036231A"/>
    <w:rsid w:val="00374DD4"/>
    <w:rsid w:val="00396B89"/>
    <w:rsid w:val="003E1A36"/>
    <w:rsid w:val="003E74BD"/>
    <w:rsid w:val="003F06A5"/>
    <w:rsid w:val="00410371"/>
    <w:rsid w:val="00416780"/>
    <w:rsid w:val="004176DC"/>
    <w:rsid w:val="004242F1"/>
    <w:rsid w:val="0042640D"/>
    <w:rsid w:val="0044241B"/>
    <w:rsid w:val="00453F3E"/>
    <w:rsid w:val="004B75B7"/>
    <w:rsid w:val="004C0E5E"/>
    <w:rsid w:val="004F5071"/>
    <w:rsid w:val="00501CCB"/>
    <w:rsid w:val="005141D9"/>
    <w:rsid w:val="0051580D"/>
    <w:rsid w:val="00520CA3"/>
    <w:rsid w:val="005339C6"/>
    <w:rsid w:val="00542ABE"/>
    <w:rsid w:val="00547111"/>
    <w:rsid w:val="005625CB"/>
    <w:rsid w:val="00592D74"/>
    <w:rsid w:val="005E271B"/>
    <w:rsid w:val="005E2C44"/>
    <w:rsid w:val="00621188"/>
    <w:rsid w:val="00622692"/>
    <w:rsid w:val="006257ED"/>
    <w:rsid w:val="006363CA"/>
    <w:rsid w:val="00640C2C"/>
    <w:rsid w:val="00653DE4"/>
    <w:rsid w:val="00665468"/>
    <w:rsid w:val="00665C47"/>
    <w:rsid w:val="00695808"/>
    <w:rsid w:val="006B46FB"/>
    <w:rsid w:val="006E12B9"/>
    <w:rsid w:val="006E21FB"/>
    <w:rsid w:val="006E2FCE"/>
    <w:rsid w:val="006E3EF4"/>
    <w:rsid w:val="006F7EDC"/>
    <w:rsid w:val="00707CFB"/>
    <w:rsid w:val="007421AD"/>
    <w:rsid w:val="00786325"/>
    <w:rsid w:val="00792342"/>
    <w:rsid w:val="007952BA"/>
    <w:rsid w:val="007977A8"/>
    <w:rsid w:val="007B28F9"/>
    <w:rsid w:val="007B512A"/>
    <w:rsid w:val="007C2097"/>
    <w:rsid w:val="007D6A07"/>
    <w:rsid w:val="007D6A43"/>
    <w:rsid w:val="007F7259"/>
    <w:rsid w:val="008040A8"/>
    <w:rsid w:val="00804359"/>
    <w:rsid w:val="00822E25"/>
    <w:rsid w:val="008279FA"/>
    <w:rsid w:val="008626E7"/>
    <w:rsid w:val="00870EE7"/>
    <w:rsid w:val="008863B9"/>
    <w:rsid w:val="008A45A6"/>
    <w:rsid w:val="008A736D"/>
    <w:rsid w:val="008D3CCC"/>
    <w:rsid w:val="008F3789"/>
    <w:rsid w:val="008F686C"/>
    <w:rsid w:val="00904800"/>
    <w:rsid w:val="009104E6"/>
    <w:rsid w:val="009148DE"/>
    <w:rsid w:val="00934484"/>
    <w:rsid w:val="00941E30"/>
    <w:rsid w:val="00943303"/>
    <w:rsid w:val="0097684A"/>
    <w:rsid w:val="009777D9"/>
    <w:rsid w:val="00991B88"/>
    <w:rsid w:val="009A5753"/>
    <w:rsid w:val="009A579D"/>
    <w:rsid w:val="009D5317"/>
    <w:rsid w:val="009D7DD4"/>
    <w:rsid w:val="009E3297"/>
    <w:rsid w:val="009F734F"/>
    <w:rsid w:val="00A03A21"/>
    <w:rsid w:val="00A14DC9"/>
    <w:rsid w:val="00A246B6"/>
    <w:rsid w:val="00A312E5"/>
    <w:rsid w:val="00A47E70"/>
    <w:rsid w:val="00A50CF0"/>
    <w:rsid w:val="00A71ABC"/>
    <w:rsid w:val="00A7671C"/>
    <w:rsid w:val="00A80F6E"/>
    <w:rsid w:val="00A95DDD"/>
    <w:rsid w:val="00AA2CBC"/>
    <w:rsid w:val="00AB3094"/>
    <w:rsid w:val="00AC5820"/>
    <w:rsid w:val="00AC6A5A"/>
    <w:rsid w:val="00AD1CD8"/>
    <w:rsid w:val="00B23758"/>
    <w:rsid w:val="00B258BB"/>
    <w:rsid w:val="00B67B97"/>
    <w:rsid w:val="00B968C8"/>
    <w:rsid w:val="00BA0A47"/>
    <w:rsid w:val="00BA3EC5"/>
    <w:rsid w:val="00BA51D9"/>
    <w:rsid w:val="00BB5DFC"/>
    <w:rsid w:val="00BD279D"/>
    <w:rsid w:val="00BD6BB8"/>
    <w:rsid w:val="00BF2EC6"/>
    <w:rsid w:val="00C626BC"/>
    <w:rsid w:val="00C66BA2"/>
    <w:rsid w:val="00C72567"/>
    <w:rsid w:val="00C870F6"/>
    <w:rsid w:val="00C92581"/>
    <w:rsid w:val="00C95985"/>
    <w:rsid w:val="00CC5026"/>
    <w:rsid w:val="00CC68D0"/>
    <w:rsid w:val="00CE4059"/>
    <w:rsid w:val="00D03F9A"/>
    <w:rsid w:val="00D064BB"/>
    <w:rsid w:val="00D06D51"/>
    <w:rsid w:val="00D24991"/>
    <w:rsid w:val="00D50255"/>
    <w:rsid w:val="00D52ADE"/>
    <w:rsid w:val="00D66520"/>
    <w:rsid w:val="00D80124"/>
    <w:rsid w:val="00D84AE9"/>
    <w:rsid w:val="00DE34CF"/>
    <w:rsid w:val="00E13F3D"/>
    <w:rsid w:val="00E34898"/>
    <w:rsid w:val="00E513BA"/>
    <w:rsid w:val="00E6114E"/>
    <w:rsid w:val="00E64595"/>
    <w:rsid w:val="00E7711D"/>
    <w:rsid w:val="00E92F35"/>
    <w:rsid w:val="00EB09B7"/>
    <w:rsid w:val="00EE7D7C"/>
    <w:rsid w:val="00F02056"/>
    <w:rsid w:val="00F25D98"/>
    <w:rsid w:val="00F300FB"/>
    <w:rsid w:val="00F61657"/>
    <w:rsid w:val="00F7224A"/>
    <w:rsid w:val="00F827E3"/>
    <w:rsid w:val="00F918C0"/>
    <w:rsid w:val="00FB6386"/>
    <w:rsid w:val="00FC17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6114E"/>
    <w:rPr>
      <w:rFonts w:ascii="Times New Roman" w:hAnsi="Times New Roman"/>
      <w:lang w:val="en-GB" w:eastAsia="en-US"/>
    </w:rPr>
  </w:style>
  <w:style w:type="character" w:customStyle="1" w:styleId="NOChar">
    <w:name w:val="NO Char"/>
    <w:link w:val="NO"/>
    <w:rsid w:val="00E6114E"/>
    <w:rPr>
      <w:rFonts w:ascii="Times New Roman" w:hAnsi="Times New Roman"/>
      <w:lang w:val="en-GB" w:eastAsia="en-US"/>
    </w:rPr>
  </w:style>
  <w:style w:type="character" w:customStyle="1" w:styleId="B2Char">
    <w:name w:val="B2 Char"/>
    <w:link w:val="B2"/>
    <w:qFormat/>
    <w:rsid w:val="00E6114E"/>
    <w:rPr>
      <w:rFonts w:ascii="Times New Roman" w:hAnsi="Times New Roman"/>
      <w:lang w:val="en-GB" w:eastAsia="en-US"/>
    </w:rPr>
  </w:style>
  <w:style w:type="character" w:customStyle="1" w:styleId="TF0">
    <w:name w:val="TF (文字)"/>
    <w:link w:val="TF"/>
    <w:locked/>
    <w:rsid w:val="00E6114E"/>
    <w:rPr>
      <w:rFonts w:ascii="Arial" w:hAnsi="Arial"/>
      <w:b/>
      <w:lang w:val="en-GB" w:eastAsia="en-US"/>
    </w:rPr>
  </w:style>
  <w:style w:type="character" w:customStyle="1" w:styleId="B3Car">
    <w:name w:val="B3 Car"/>
    <w:link w:val="B3"/>
    <w:rsid w:val="00E61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F376-C788-46A7-B156-675F46A0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6309</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95</cp:revision>
  <cp:lastPrinted>1900-01-01T00:00:00Z</cp:lastPrinted>
  <dcterms:created xsi:type="dcterms:W3CDTF">2023-01-09T13:03:00Z</dcterms:created>
  <dcterms:modified xsi:type="dcterms:W3CDTF">2024-04-07T20:26:00Z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